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7F6C5" w14:textId="0D7F14EF" w:rsidR="004C4958" w:rsidRDefault="004C4958" w:rsidP="006C6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bookmarkStart w:id="0" w:name="_Hlk150842700"/>
      <w:bookmarkStart w:id="1" w:name="_GoBack"/>
      <w:r w:rsidR="009F4EA3" w:rsidRPr="009F4EA3">
        <w:rPr>
          <w:b/>
          <w:i/>
          <w:noProof/>
          <w:sz w:val="28"/>
        </w:rPr>
        <w:t>R3-237756</w:t>
      </w:r>
      <w:bookmarkEnd w:id="0"/>
      <w:bookmarkEnd w:id="1"/>
    </w:p>
    <w:p w14:paraId="22F29BC4" w14:textId="77777777" w:rsidR="004C4958" w:rsidRDefault="004C4958" w:rsidP="004C49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72FFE" w:rsidR="001E41F3" w:rsidRPr="00410371" w:rsidRDefault="00D63E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6230">
                <w:rPr>
                  <w:b/>
                  <w:noProof/>
                  <w:sz w:val="28"/>
                </w:rPr>
                <w:t>38.463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994AE" w:rsidR="001E41F3" w:rsidRPr="00410371" w:rsidRDefault="00D63E6D" w:rsidP="00FC454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C4548" w:rsidRPr="00FC4548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FCAA2" w:rsidR="001E41F3" w:rsidRPr="00410371" w:rsidRDefault="009F4EA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E4BEA" w:rsidR="001E41F3" w:rsidRPr="00410371" w:rsidRDefault="00D63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6230">
                <w:rPr>
                  <w:b/>
                  <w:noProof/>
                  <w:sz w:val="28"/>
                </w:rPr>
                <w:t>16.1</w:t>
              </w:r>
              <w:r w:rsidR="00D15AD6">
                <w:rPr>
                  <w:b/>
                  <w:noProof/>
                  <w:sz w:val="28"/>
                </w:rPr>
                <w:t>5</w:t>
              </w:r>
              <w:r w:rsidR="00D062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4A67F" w:rsidR="001E41F3" w:rsidRDefault="00AE4C51">
            <w:pPr>
              <w:pStyle w:val="CRCoverPage"/>
              <w:spacing w:after="0"/>
              <w:ind w:left="100"/>
              <w:rPr>
                <w:noProof/>
              </w:rPr>
            </w:pPr>
            <w:r w:rsidRPr="00AE4C51">
              <w:t>Correction on Resource Status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8273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D70C8">
              <w:rPr>
                <w:noProof/>
              </w:rPr>
              <w:t xml:space="preserve">, </w:t>
            </w:r>
            <w:r w:rsidR="00ED70C8" w:rsidRPr="00ED70C8">
              <w:rPr>
                <w:noProof/>
              </w:rPr>
              <w:t>Nokia, Nokia Shanghai Bell</w:t>
            </w:r>
            <w:r w:rsidR="00D15AD6">
              <w:rPr>
                <w:noProof/>
              </w:rPr>
              <w:t xml:space="preserve">, ZTE, </w:t>
            </w:r>
            <w:r w:rsidR="0090467A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9A8F9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06230" w:rsidRDefault="00D06230" w:rsidP="00D062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06230" w:rsidRDefault="00D06230" w:rsidP="00D062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B3254" w:rsidR="00D06230" w:rsidRDefault="00D06230" w:rsidP="00D06230">
            <w:pPr>
              <w:pStyle w:val="CRCoverPage"/>
              <w:spacing w:after="0"/>
              <w:ind w:left="100"/>
            </w:pPr>
            <w:r>
              <w:t>2023-1</w:t>
            </w:r>
            <w:r w:rsidR="00D15AD6">
              <w:t>1</w:t>
            </w:r>
            <w:r>
              <w:t>-01</w:t>
            </w:r>
          </w:p>
        </w:tc>
      </w:tr>
      <w:tr w:rsidR="00D062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06230" w:rsidRDefault="00D06230" w:rsidP="00D062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D3DD" w:rsidR="00D06230" w:rsidRDefault="00D06230" w:rsidP="00D062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06230" w:rsidRDefault="00D06230" w:rsidP="00D062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8DA55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062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06230" w:rsidRDefault="00D06230" w:rsidP="00D062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06230" w:rsidRDefault="00D06230" w:rsidP="00D062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06230" w:rsidRPr="007C2097" w:rsidRDefault="00D06230" w:rsidP="00D062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230" w14:paraId="7FBEB8E7" w14:textId="77777777" w:rsidTr="00547111">
        <w:tc>
          <w:tcPr>
            <w:tcW w:w="1843" w:type="dxa"/>
          </w:tcPr>
          <w:p w14:paraId="44A3A604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4D4DA" w14:textId="77777777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In R3-204502, the resource status report related procedures were introduced, but the Assigned Criticality of the </w:t>
            </w:r>
            <w:r w:rsidRPr="00D06230">
              <w:rPr>
                <w:i/>
              </w:rPr>
              <w:t>Registration Request</w:t>
            </w:r>
            <w:r>
              <w:t xml:space="preserve"> IE and </w:t>
            </w:r>
            <w:r w:rsidRPr="00D06230">
              <w:rPr>
                <w:i/>
              </w:rPr>
              <w:t>Reporting Periodicity</w:t>
            </w:r>
            <w:r>
              <w:t xml:space="preserve"> IE were not aligned in tabular and asn.1.</w:t>
            </w:r>
          </w:p>
          <w:p w14:paraId="417C3EAF" w14:textId="2ADDE946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Considering of the functionality, and aligned with </w:t>
            </w:r>
            <w:proofErr w:type="spellStart"/>
            <w:r>
              <w:t>XnAP</w:t>
            </w:r>
            <w:proofErr w:type="spellEnd"/>
            <w:r>
              <w:t xml:space="preserve"> and F1AP, it is better to use criticality reject for the </w:t>
            </w:r>
            <w:r w:rsidRPr="00D06230">
              <w:rPr>
                <w:i/>
              </w:rPr>
              <w:t>Registration Request</w:t>
            </w:r>
            <w:r>
              <w:t xml:space="preserve"> IE, and use criticality ignore for the </w:t>
            </w:r>
            <w:r w:rsidRPr="00D06230">
              <w:rPr>
                <w:i/>
              </w:rPr>
              <w:t>Reporting Periodicity</w:t>
            </w:r>
            <w:r>
              <w:t xml:space="preserve"> IE.</w:t>
            </w:r>
          </w:p>
          <w:p w14:paraId="1C9FA301" w14:textId="77777777" w:rsidR="00D06230" w:rsidRDefault="00D06230" w:rsidP="00D06230">
            <w:pPr>
              <w:pStyle w:val="CRCoverPage"/>
              <w:spacing w:after="0"/>
              <w:ind w:left="100"/>
            </w:pPr>
          </w:p>
          <w:p w14:paraId="63424409" w14:textId="723F81D7" w:rsidR="00D06230" w:rsidRDefault="00D06230" w:rsidP="00D06230">
            <w:pPr>
              <w:pStyle w:val="CRCoverPage"/>
              <w:spacing w:after="0"/>
              <w:ind w:left="100"/>
            </w:pPr>
            <w:r>
              <w:t xml:space="preserve">It is also noticed that the </w:t>
            </w:r>
            <w:r w:rsidRPr="00D06230">
              <w:rPr>
                <w:i/>
              </w:rPr>
              <w:t>Report Characteristics</w:t>
            </w:r>
            <w:r>
              <w:t xml:space="preserve"> IE was defined as Size 32 in the tabular but 36 in the asn.1. </w:t>
            </w:r>
            <w:r w:rsidR="00287BF0">
              <w:t>A</w:t>
            </w:r>
            <w:r>
              <w:t xml:space="preserve">lthough </w:t>
            </w:r>
            <w:r w:rsidR="00287BF0">
              <w:t xml:space="preserve">in </w:t>
            </w:r>
            <w:proofErr w:type="spellStart"/>
            <w:r w:rsidR="00287BF0">
              <w:t>XnAP</w:t>
            </w:r>
            <w:proofErr w:type="spellEnd"/>
            <w:r w:rsidR="00287BF0">
              <w:t xml:space="preserve"> and F1AP the similar IE is defined as size 32, considering of backward compatibility, it is better to change the tabular to align with asn.1</w:t>
            </w:r>
            <w:r w:rsidR="000266C9">
              <w:t>.</w:t>
            </w:r>
          </w:p>
          <w:p w14:paraId="708AA7DE" w14:textId="502980E2" w:rsidR="00D06230" w:rsidRDefault="00D06230" w:rsidP="00D06230">
            <w:pPr>
              <w:pStyle w:val="CRCoverPage"/>
              <w:spacing w:after="0"/>
              <w:ind w:left="100"/>
            </w:pPr>
          </w:p>
        </w:tc>
      </w:tr>
      <w:tr w:rsidR="00D062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9A84236" w:rsidR="00D0623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Registration Request</w:t>
            </w:r>
            <w:r>
              <w:t xml:space="preserve"> IE from ignore to reject.</w:t>
            </w:r>
          </w:p>
          <w:p w14:paraId="1EA507C3" w14:textId="1AC5C7D2" w:rsidR="00287BF0" w:rsidRDefault="00287BF0" w:rsidP="00287B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asn.1, change the </w:t>
            </w:r>
            <w:r w:rsidRPr="00AA5DA2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of the </w:t>
            </w:r>
            <w:r w:rsidRPr="00D06230">
              <w:rPr>
                <w:i/>
              </w:rPr>
              <w:t>Reporting Periodicity</w:t>
            </w:r>
            <w:r>
              <w:t xml:space="preserve"> IE from reject to ignore.</w:t>
            </w:r>
          </w:p>
          <w:p w14:paraId="308F7B43" w14:textId="34DB01CC" w:rsidR="00287BF0" w:rsidRPr="00287BF0" w:rsidRDefault="00287BF0" w:rsidP="00D94BF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the tabular, change the </w:t>
            </w:r>
            <w:r w:rsidRPr="00287BF0">
              <w:rPr>
                <w:i/>
                <w:lang w:val="en-US"/>
              </w:rPr>
              <w:t>Report Characteristics</w:t>
            </w:r>
            <w:r w:rsidRPr="00287BF0">
              <w:rPr>
                <w:lang w:val="en-US"/>
              </w:rPr>
              <w:t xml:space="preserve"> IE from 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</w:t>
            </w:r>
            <w:proofErr w:type="gramStart"/>
            <w:r w:rsidRPr="00287BF0">
              <w:rPr>
                <w:lang w:val="en-US"/>
              </w:rPr>
              <w:t>SIZE(</w:t>
            </w:r>
            <w:proofErr w:type="gramEnd"/>
            <w:r w:rsidRPr="00287BF0">
              <w:rPr>
                <w:lang w:val="en-US"/>
              </w:rPr>
              <w:t>32))</w:t>
            </w:r>
            <w:r>
              <w:rPr>
                <w:lang w:val="en-US"/>
              </w:rPr>
              <w:t xml:space="preserve"> to </w:t>
            </w:r>
            <w:r w:rsidRPr="00287BF0">
              <w:rPr>
                <w:lang w:val="en-US"/>
              </w:rPr>
              <w:t>BITSTRING</w:t>
            </w:r>
            <w:r>
              <w:rPr>
                <w:lang w:val="en-US"/>
              </w:rPr>
              <w:t xml:space="preserve"> </w:t>
            </w:r>
            <w:r w:rsidRPr="00287BF0">
              <w:rPr>
                <w:lang w:val="en-US"/>
              </w:rPr>
              <w:t>(SIZE(3</w:t>
            </w:r>
            <w:r>
              <w:rPr>
                <w:lang w:val="en-US"/>
              </w:rPr>
              <w:t>6</w:t>
            </w:r>
            <w:r w:rsidRPr="00287BF0">
              <w:rPr>
                <w:lang w:val="en-US"/>
              </w:rPr>
              <w:t>))</w:t>
            </w:r>
            <w:r>
              <w:rPr>
                <w:lang w:val="en-US"/>
              </w:rPr>
              <w:t>.</w:t>
            </w:r>
          </w:p>
          <w:p w14:paraId="50E0CA39" w14:textId="77777777" w:rsidR="00287BF0" w:rsidRDefault="00287BF0" w:rsidP="00287BF0">
            <w:pPr>
              <w:pStyle w:val="CRCoverPage"/>
              <w:spacing w:after="0"/>
              <w:ind w:left="460"/>
            </w:pPr>
          </w:p>
          <w:p w14:paraId="6B6D0B81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D06230" w:rsidRPr="00231F4F" w:rsidRDefault="00D06230" w:rsidP="00D06230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64B0360" w14:textId="63484F30" w:rsidR="00D06230" w:rsidRDefault="00D06230" w:rsidP="00287BF0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87BF0">
              <w:t xml:space="preserve">it only </w:t>
            </w:r>
            <w:r w:rsidR="004A6A2F">
              <w:t>modifies</w:t>
            </w:r>
            <w:r w:rsidR="00287BF0">
              <w:t xml:space="preserve"> the </w:t>
            </w:r>
            <w:r w:rsidR="004A6A2F">
              <w:t xml:space="preserve">criticality </w:t>
            </w:r>
            <w:r w:rsidR="00287BF0">
              <w:t>for the resource status report request.</w:t>
            </w:r>
          </w:p>
          <w:p w14:paraId="31C656EC" w14:textId="483B8487" w:rsidR="004A6A2F" w:rsidRPr="00231F4F" w:rsidRDefault="004A6A2F" w:rsidP="00287BF0">
            <w:pPr>
              <w:pStyle w:val="CRCoverPage"/>
              <w:ind w:left="100"/>
            </w:pPr>
            <w:r w:rsidRPr="004A6A2F">
              <w:t>This CR has an impact under protocol point of view.</w:t>
            </w:r>
            <w:r w:rsidR="009F4EA3">
              <w:t xml:space="preserve"> T</w:t>
            </w:r>
            <w:r w:rsidR="009F4EA3" w:rsidRPr="009F4EA3">
              <w:t>he CR has functional impact, if the reporting node does not support periodical report</w:t>
            </w:r>
            <w:r w:rsidR="009F4EA3">
              <w:t>.</w:t>
            </w:r>
          </w:p>
        </w:tc>
      </w:tr>
      <w:tr w:rsidR="00D062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6230" w:rsidRDefault="00D06230" w:rsidP="00D062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2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E2811" w:rsidR="00D06230" w:rsidRDefault="00287BF0" w:rsidP="00D06230">
            <w:pPr>
              <w:pStyle w:val="CRCoverPage"/>
              <w:spacing w:after="0"/>
              <w:ind w:left="100"/>
            </w:pPr>
            <w:r>
              <w:t xml:space="preserve">Errors remain in E1AP: </w:t>
            </w:r>
            <w:r w:rsidRPr="00AA5DA2">
              <w:rPr>
                <w:szCs w:val="24"/>
              </w:rPr>
              <w:t>RESOURCE STATUS REQUEST</w:t>
            </w:r>
            <w:r>
              <w:rPr>
                <w:szCs w:val="24"/>
              </w:rPr>
              <w:t xml:space="preserve"> message.</w:t>
            </w:r>
          </w:p>
        </w:tc>
      </w:tr>
      <w:tr w:rsidR="00D06230" w14:paraId="034AF533" w14:textId="77777777" w:rsidTr="00547111">
        <w:tc>
          <w:tcPr>
            <w:tcW w:w="2694" w:type="dxa"/>
            <w:gridSpan w:val="2"/>
          </w:tcPr>
          <w:p w14:paraId="39D9EB5B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997E4" w:rsidR="00D06230" w:rsidRDefault="00287BF0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9.2.1.19, 9.4.4</w:t>
            </w:r>
          </w:p>
        </w:tc>
      </w:tr>
      <w:tr w:rsidR="00D062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6230" w:rsidRDefault="00D06230" w:rsidP="00D06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2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2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B4F3FA" w:rsidR="00D06230" w:rsidRDefault="00287BF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071E5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06230" w:rsidRDefault="00D06230" w:rsidP="00D06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2C2D0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7BF0">
              <w:rPr>
                <w:noProof/>
              </w:rPr>
              <w:t xml:space="preserve"> 37.483 </w:t>
            </w:r>
            <w:r>
              <w:rPr>
                <w:noProof/>
              </w:rPr>
              <w:t xml:space="preserve">CR </w:t>
            </w:r>
            <w:r w:rsidR="00FC4548" w:rsidRPr="00FC4548">
              <w:rPr>
                <w:noProof/>
              </w:rPr>
              <w:t>0089</w:t>
            </w:r>
            <w:r>
              <w:rPr>
                <w:noProof/>
              </w:rPr>
              <w:t xml:space="preserve"> </w:t>
            </w:r>
          </w:p>
        </w:tc>
      </w:tr>
      <w:tr w:rsidR="00D062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D06230" w:rsidRDefault="00D06230" w:rsidP="00D06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230" w:rsidRDefault="00D06230" w:rsidP="00D062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2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6230" w:rsidRDefault="00D06230" w:rsidP="00D06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6230" w:rsidRDefault="00D06230" w:rsidP="00D06230">
            <w:pPr>
              <w:pStyle w:val="CRCoverPage"/>
              <w:spacing w:after="0"/>
              <w:rPr>
                <w:noProof/>
              </w:rPr>
            </w:pPr>
          </w:p>
        </w:tc>
      </w:tr>
      <w:tr w:rsidR="00D062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6230" w:rsidRDefault="00D06230" w:rsidP="00D06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2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230" w:rsidRPr="008863B9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230" w:rsidRPr="008863B9" w:rsidRDefault="00D06230" w:rsidP="00D06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2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230" w:rsidRDefault="00D06230" w:rsidP="00D06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BC55D3" w:rsidR="00D06230" w:rsidRDefault="009F4EA3" w:rsidP="00D0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impact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0E3408" w:rsidR="001E41F3" w:rsidRPr="00DC7A97" w:rsidRDefault="00DC7A97">
      <w:pPr>
        <w:rPr>
          <w:b/>
          <w:i/>
          <w:noProof/>
          <w:color w:val="0070C0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-----------------Start of the First Change-------------------</w:t>
      </w:r>
    </w:p>
    <w:p w14:paraId="3427FAAB" w14:textId="77777777" w:rsidR="00DC7A97" w:rsidRPr="00AA5DA2" w:rsidRDefault="00DC7A97" w:rsidP="00DC7A97">
      <w:pPr>
        <w:pStyle w:val="Heading4"/>
        <w:keepNext w:val="0"/>
        <w:keepLines w:val="0"/>
        <w:widowControl w:val="0"/>
      </w:pPr>
      <w:bookmarkStart w:id="4" w:name="_Toc45881708"/>
      <w:bookmarkStart w:id="5" w:name="_Toc51852346"/>
      <w:bookmarkStart w:id="6" w:name="_Toc56620297"/>
      <w:bookmarkStart w:id="7" w:name="_Toc64447937"/>
      <w:bookmarkStart w:id="8" w:name="_Toc74152712"/>
      <w:bookmarkStart w:id="9" w:name="_Toc88656137"/>
      <w:bookmarkStart w:id="10" w:name="_Toc88657196"/>
      <w:bookmarkStart w:id="11" w:name="_Toc97907852"/>
      <w:bookmarkStart w:id="12" w:name="_Toc105662606"/>
      <w:bookmarkStart w:id="13" w:name="_Toc106102136"/>
      <w:bookmarkStart w:id="14" w:name="_Toc106109670"/>
      <w:bookmarkStart w:id="15" w:name="_Toc106129734"/>
      <w:bookmarkStart w:id="16" w:name="_Toc112767761"/>
      <w:bookmarkStart w:id="17" w:name="_Toc138758312"/>
      <w:r>
        <w:t>9.2.1.19</w:t>
      </w:r>
      <w:r w:rsidRPr="00AA5DA2">
        <w:tab/>
        <w:t>RESOURCE STATUS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C83D0A" w14:textId="77777777" w:rsidR="00DC7A97" w:rsidRPr="00AA5DA2" w:rsidRDefault="00DC7A97" w:rsidP="00DC7A97">
      <w:pPr>
        <w:widowControl w:val="0"/>
      </w:pPr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28DAAE45" w14:textId="77777777" w:rsidR="00DC7A97" w:rsidRPr="00AA5DA2" w:rsidRDefault="00DC7A97" w:rsidP="00DC7A97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A97" w:rsidRPr="00AA5DA2" w14:paraId="06406DD1" w14:textId="77777777" w:rsidTr="00E62E9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213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87E8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36E" w14:textId="77777777" w:rsidR="00DC7A97" w:rsidRPr="00794C06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5C4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C986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1CC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9F7" w14:textId="77777777" w:rsidR="00DC7A97" w:rsidRPr="00AA5DA2" w:rsidRDefault="00DC7A97" w:rsidP="00E62E9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C7A97" w:rsidRPr="00AA5DA2" w14:paraId="010577C0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B088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7CB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049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CAE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917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7DB8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D5AF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C7A97" w:rsidRPr="00AA5DA2" w14:paraId="17488352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26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E4D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1937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345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20F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B0A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68F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C7A97" w:rsidRPr="00AA5DA2" w14:paraId="18C9B936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8C52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416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1DB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B70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91A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73DF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284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C7A97" w:rsidRPr="00AA5DA2" w14:paraId="1D7E792E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C7E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960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C47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8EC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32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8C3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534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C7A97" w:rsidRPr="00AA5DA2" w14:paraId="219CE1BB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92A9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AC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995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C56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CD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E9D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D36" w14:textId="740C993B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8" w:author="Huawei" w:date="2023-09-05T14:17:00Z">
              <w:r w:rsidRPr="00AA5DA2" w:rsidDel="00DC7A97">
                <w:rPr>
                  <w:lang w:eastAsia="ja-JP"/>
                </w:rPr>
                <w:delText>ignore</w:delText>
              </w:r>
            </w:del>
            <w:ins w:id="19" w:author="Huawei" w:date="2023-09-05T14:17:00Z">
              <w:r>
                <w:rPr>
                  <w:lang w:eastAsia="ja-JP"/>
                </w:rPr>
                <w:t>reject</w:t>
              </w:r>
            </w:ins>
          </w:p>
        </w:tc>
      </w:tr>
      <w:tr w:rsidR="00DC7A97" w:rsidRPr="00AA5DA2" w14:paraId="38EFF60E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6DB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3D2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4F9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B73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60518032" w14:textId="1FEE0158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del w:id="20" w:author="Huawei" w:date="2023-09-05T14:17:00Z">
              <w:r w:rsidDel="00DC7A97">
                <w:rPr>
                  <w:lang w:val="en-US"/>
                </w:rPr>
                <w:delText>32</w:delText>
              </w:r>
            </w:del>
            <w:ins w:id="21" w:author="Huawei" w:date="2023-09-05T14:17:00Z">
              <w:r>
                <w:rPr>
                  <w:lang w:val="en-US"/>
                </w:rPr>
                <w:t>36</w:t>
              </w:r>
            </w:ins>
            <w:r>
              <w:rPr>
                <w:lang w:val="en-US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AB4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4265EB61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5B03C6B9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Second Bit = HW Capacity Ind Periodic.</w:t>
            </w:r>
          </w:p>
          <w:p w14:paraId="3AEB82EB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57CC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1290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DC7A97" w:rsidRPr="00AA5DA2" w14:paraId="0E0EAA8F" w14:textId="77777777" w:rsidTr="00E62E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575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98F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6AF" w14:textId="77777777" w:rsidR="00DC7A97" w:rsidRPr="00AA5DA2" w:rsidRDefault="00DC7A97" w:rsidP="00E62E9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935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03CD" w14:textId="77777777" w:rsidR="00DC7A97" w:rsidRPr="001F67C9" w:rsidRDefault="00DC7A97" w:rsidP="00E62E9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CF9A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1CD" w14:textId="77777777" w:rsidR="00DC7A97" w:rsidRPr="00AA5DA2" w:rsidRDefault="00DC7A97" w:rsidP="00E62E9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63B1F58E" w14:textId="77777777" w:rsidR="00DC7A97" w:rsidRDefault="00DC7A97" w:rsidP="00DC7A97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C7A97" w14:paraId="6F4EA5CC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3EF9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AFFE" w14:textId="77777777" w:rsidR="00DC7A97" w:rsidRDefault="00DC7A97" w:rsidP="00E62E98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DC7A97" w14:paraId="2AC926EC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6D22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8C16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DC7A97" w14:paraId="713394E9" w14:textId="77777777" w:rsidTr="00E62E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FA30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DBC" w14:textId="77777777" w:rsidR="00DC7A97" w:rsidRDefault="00DC7A97" w:rsidP="00E62E9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2E4A7A7" w14:textId="77777777" w:rsidR="00DC7A97" w:rsidRDefault="00DC7A97" w:rsidP="00DC7A97">
      <w:pPr>
        <w:widowControl w:val="0"/>
        <w:rPr>
          <w:noProof/>
        </w:rPr>
      </w:pPr>
    </w:p>
    <w:p w14:paraId="4B8E2CF5" w14:textId="198C8CA3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67DABB5A" w14:textId="77777777" w:rsidR="001C2DA1" w:rsidRDefault="001C2DA1" w:rsidP="00DC7A97">
      <w:pPr>
        <w:pStyle w:val="Heading3"/>
        <w:sectPr w:rsidR="001C2DA1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" w:name="_Toc20955683"/>
      <w:bookmarkStart w:id="23" w:name="_Toc29461126"/>
      <w:bookmarkStart w:id="24" w:name="_Toc29505858"/>
      <w:bookmarkStart w:id="25" w:name="_Toc36556383"/>
      <w:bookmarkStart w:id="26" w:name="_Toc45881870"/>
      <w:bookmarkStart w:id="27" w:name="_Toc51852511"/>
      <w:bookmarkStart w:id="28" w:name="_Toc56620462"/>
      <w:bookmarkStart w:id="29" w:name="_Toc64448104"/>
      <w:bookmarkStart w:id="30" w:name="_Toc74152880"/>
      <w:bookmarkStart w:id="31" w:name="_Toc88656306"/>
      <w:bookmarkStart w:id="32" w:name="_Toc88657365"/>
      <w:bookmarkStart w:id="33" w:name="_Toc97908023"/>
      <w:bookmarkStart w:id="34" w:name="_Toc105662778"/>
      <w:bookmarkStart w:id="35" w:name="_Toc106102308"/>
      <w:bookmarkStart w:id="36" w:name="_Toc106109842"/>
      <w:bookmarkStart w:id="37" w:name="_Toc106129906"/>
      <w:bookmarkStart w:id="38" w:name="_Toc112767933"/>
      <w:bookmarkStart w:id="39" w:name="_Toc138758485"/>
    </w:p>
    <w:p w14:paraId="0E389FAF" w14:textId="0C8F130E" w:rsidR="00DC7A97" w:rsidRPr="00D629EF" w:rsidRDefault="00DC7A97" w:rsidP="00DC7A97">
      <w:pPr>
        <w:pStyle w:val="Heading3"/>
      </w:pPr>
      <w:r w:rsidRPr="00D629EF">
        <w:lastRenderedPageBreak/>
        <w:t>9.4.4</w:t>
      </w:r>
      <w:r w:rsidRPr="00D629EF">
        <w:tab/>
        <w:t>PDU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D52A4BD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686A7EC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E4EA98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08853D" w14:textId="77777777" w:rsidR="00DC7A97" w:rsidRPr="00D629EF" w:rsidRDefault="00DC7A97" w:rsidP="00DC7A9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CEC3B98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B7062B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747232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6B4DA215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1C4FE922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0AF72C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5D30354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502ACC3F" w14:textId="725F68CC" w:rsidR="00DC7A97" w:rsidRPr="00DC7A97" w:rsidRDefault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//skip unchanged part</w:t>
      </w:r>
    </w:p>
    <w:p w14:paraId="69AAA981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335B8A4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EF9524E" w14:textId="77777777" w:rsidR="00DC7A97" w:rsidRPr="00FA52B0" w:rsidRDefault="00DC7A97" w:rsidP="00DC7A9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4DD7554C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8F03214" w14:textId="77777777" w:rsidR="00DC7A97" w:rsidRPr="00FA52B0" w:rsidRDefault="00DC7A97" w:rsidP="00DC7A97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1BE1192" w14:textId="77777777" w:rsidR="00DC7A97" w:rsidRPr="00FA52B0" w:rsidRDefault="00DC7A97" w:rsidP="00DC7A97">
      <w:pPr>
        <w:pStyle w:val="PL"/>
        <w:rPr>
          <w:snapToGrid w:val="0"/>
        </w:rPr>
      </w:pPr>
    </w:p>
    <w:p w14:paraId="43B4BB85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078AC0FA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7119DA42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7D712F6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0FF19F1" w14:textId="77777777" w:rsidR="00DC7A97" w:rsidRPr="00FA52B0" w:rsidRDefault="00DC7A97" w:rsidP="00DC7A97">
      <w:pPr>
        <w:pStyle w:val="PL"/>
        <w:rPr>
          <w:snapToGrid w:val="0"/>
        </w:rPr>
      </w:pPr>
    </w:p>
    <w:p w14:paraId="359323B2" w14:textId="77777777" w:rsidR="00DC7A97" w:rsidRDefault="00DC7A97" w:rsidP="00DC7A97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68CD21C7" w14:textId="77777777" w:rsidR="00DC7A97" w:rsidRDefault="00DC7A97" w:rsidP="00DC7A97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2095BF63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BDC089D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33434C19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5AD6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37CB257D" w14:textId="77777777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0769EE0D" w14:textId="7DDFAE3C" w:rsidR="00DC7A97" w:rsidRPr="00FA52B0" w:rsidRDefault="00DC7A97" w:rsidP="00DC7A97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del w:id="40" w:author="Huawei" w:date="2023-09-05T14:17:00Z">
        <w:r w:rsidRPr="00FA52B0" w:rsidDel="00DC7A97">
          <w:rPr>
            <w:snapToGrid w:val="0"/>
          </w:rPr>
          <w:delText>reject</w:delText>
        </w:r>
      </w:del>
      <w:ins w:id="41" w:author="Huawei" w:date="2023-09-05T14:17:00Z">
        <w:r>
          <w:rPr>
            <w:snapToGrid w:val="0"/>
          </w:rPr>
          <w:t>ignore</w:t>
        </w:r>
      </w:ins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05DE20B3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5991A71" w14:textId="77777777" w:rsidR="00DC7A97" w:rsidRPr="00FA52B0" w:rsidRDefault="00DC7A97" w:rsidP="00DC7A97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D94537A" w14:textId="77777777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-----------------Start of the Next Change-------------------</w:t>
      </w:r>
    </w:p>
    <w:p w14:paraId="6263CEBE" w14:textId="77777777" w:rsidR="00DC7A97" w:rsidRPr="00D629EF" w:rsidRDefault="00DC7A97" w:rsidP="00DC7A97">
      <w:pPr>
        <w:pStyle w:val="Heading3"/>
      </w:pPr>
      <w:bookmarkStart w:id="42" w:name="_Toc20955684"/>
      <w:bookmarkStart w:id="43" w:name="_Toc29461127"/>
      <w:bookmarkStart w:id="44" w:name="_Toc29505859"/>
      <w:bookmarkStart w:id="45" w:name="_Toc36556384"/>
      <w:bookmarkStart w:id="46" w:name="_Toc45881871"/>
      <w:bookmarkStart w:id="47" w:name="_Toc51852512"/>
      <w:bookmarkStart w:id="48" w:name="_Toc56620463"/>
      <w:bookmarkStart w:id="49" w:name="_Toc64448105"/>
      <w:bookmarkStart w:id="50" w:name="_Toc74152881"/>
      <w:bookmarkStart w:id="51" w:name="_Toc88656307"/>
      <w:bookmarkStart w:id="52" w:name="_Toc88657366"/>
      <w:bookmarkStart w:id="53" w:name="_Toc97908024"/>
      <w:bookmarkStart w:id="54" w:name="_Toc105662779"/>
      <w:bookmarkStart w:id="55" w:name="_Toc106102309"/>
      <w:bookmarkStart w:id="56" w:name="_Toc106109843"/>
      <w:bookmarkStart w:id="57" w:name="_Toc106129907"/>
      <w:bookmarkStart w:id="58" w:name="_Toc112767934"/>
      <w:bookmarkStart w:id="59" w:name="_Toc138758486"/>
      <w:r w:rsidRPr="00D629EF">
        <w:t>9.4.5</w:t>
      </w:r>
      <w:r w:rsidRPr="00D629EF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9FF3215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E31080D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0EABF1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E738DC" w14:textId="77777777" w:rsidR="00DC7A97" w:rsidRPr="00D629EF" w:rsidRDefault="00DC7A97" w:rsidP="00DC7A9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47D109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F21AF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0152B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70CF2047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5162FEA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F39020B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9103843" w14:textId="77777777" w:rsidR="00DC7A97" w:rsidRPr="00D629EF" w:rsidRDefault="00DC7A97" w:rsidP="00DC7A97">
      <w:pPr>
        <w:pStyle w:val="PL"/>
        <w:spacing w:line="0" w:lineRule="atLeast"/>
        <w:rPr>
          <w:noProof w:val="0"/>
          <w:snapToGrid w:val="0"/>
        </w:rPr>
      </w:pPr>
    </w:p>
    <w:p w14:paraId="798BB7FE" w14:textId="77777777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lastRenderedPageBreak/>
        <w:t>//skip unchanged part</w:t>
      </w:r>
    </w:p>
    <w:p w14:paraId="4EDAA718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35491CBC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50E02A0B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42B9C85B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6C481529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2460B863" w14:textId="77777777" w:rsidR="00DC7A97" w:rsidRPr="005C2B60" w:rsidRDefault="00DC7A97" w:rsidP="00DC7A97">
      <w:pPr>
        <w:pStyle w:val="PL"/>
        <w:rPr>
          <w:snapToGrid w:val="0"/>
        </w:rPr>
      </w:pPr>
    </w:p>
    <w:p w14:paraId="2D8E766C" w14:textId="77777777" w:rsidR="00DC7A97" w:rsidRPr="005C2B60" w:rsidRDefault="00DC7A97" w:rsidP="00DC7A97">
      <w:pPr>
        <w:pStyle w:val="PL"/>
        <w:rPr>
          <w:snapToGrid w:val="0"/>
        </w:rPr>
      </w:pPr>
    </w:p>
    <w:p w14:paraId="4D61D983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</w:t>
      </w:r>
      <w:r w:rsidRPr="00D15AD6">
        <w:rPr>
          <w:snapToGrid w:val="0"/>
        </w:rPr>
        <w:t>(36))</w:t>
      </w:r>
    </w:p>
    <w:p w14:paraId="3DE24CFC" w14:textId="77777777" w:rsidR="00DC7A97" w:rsidRPr="005C2B60" w:rsidRDefault="00DC7A97" w:rsidP="00DC7A97">
      <w:pPr>
        <w:pStyle w:val="PL"/>
        <w:rPr>
          <w:snapToGrid w:val="0"/>
        </w:rPr>
      </w:pPr>
    </w:p>
    <w:p w14:paraId="2DB02395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5951E245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3562546C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184D8788" w14:textId="77777777" w:rsidR="00DC7A97" w:rsidRPr="005C2B60" w:rsidRDefault="00DC7A97" w:rsidP="00DC7A97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172473E4" w14:textId="771C6AC3" w:rsidR="00DC7A97" w:rsidRPr="00DC7A97" w:rsidRDefault="00DC7A97" w:rsidP="00DC7A97">
      <w:pPr>
        <w:rPr>
          <w:b/>
          <w:i/>
          <w:noProof/>
          <w:color w:val="0070C0"/>
          <w:highlight w:val="lightGray"/>
        </w:rPr>
      </w:pPr>
      <w:r w:rsidRPr="00DC7A97">
        <w:rPr>
          <w:b/>
          <w:i/>
          <w:noProof/>
          <w:color w:val="0070C0"/>
          <w:highlight w:val="lightGray"/>
        </w:rPr>
        <w:t>-----------------End of the Changes-------------------</w:t>
      </w:r>
    </w:p>
    <w:p w14:paraId="5A1FF5C5" w14:textId="77777777" w:rsidR="00DC7A97" w:rsidRDefault="00DC7A97">
      <w:pPr>
        <w:rPr>
          <w:noProof/>
        </w:rPr>
      </w:pPr>
    </w:p>
    <w:sectPr w:rsidR="00DC7A97" w:rsidSect="001C2DA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48CC4" w14:textId="77777777" w:rsidR="00C64E56" w:rsidRDefault="00C64E56">
      <w:r>
        <w:separator/>
      </w:r>
    </w:p>
  </w:endnote>
  <w:endnote w:type="continuationSeparator" w:id="0">
    <w:p w14:paraId="6019CB08" w14:textId="77777777" w:rsidR="00C64E56" w:rsidRDefault="00C6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82680" w14:textId="77777777" w:rsidR="00C64E56" w:rsidRDefault="00C64E56">
      <w:r>
        <w:separator/>
      </w:r>
    </w:p>
  </w:footnote>
  <w:footnote w:type="continuationSeparator" w:id="0">
    <w:p w14:paraId="5B5D5C4F" w14:textId="77777777" w:rsidR="00C64E56" w:rsidRDefault="00C64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A0C77"/>
    <w:multiLevelType w:val="hybridMultilevel"/>
    <w:tmpl w:val="628ADC9A"/>
    <w:lvl w:ilvl="0" w:tplc="C86EA40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9"/>
    <w:rsid w:val="00066AAB"/>
    <w:rsid w:val="00074A8D"/>
    <w:rsid w:val="00075654"/>
    <w:rsid w:val="000A6394"/>
    <w:rsid w:val="000B7FED"/>
    <w:rsid w:val="000C038A"/>
    <w:rsid w:val="000C6598"/>
    <w:rsid w:val="000D44B3"/>
    <w:rsid w:val="00145D43"/>
    <w:rsid w:val="0014698E"/>
    <w:rsid w:val="00163825"/>
    <w:rsid w:val="0018443D"/>
    <w:rsid w:val="00192C46"/>
    <w:rsid w:val="00195179"/>
    <w:rsid w:val="001A08B3"/>
    <w:rsid w:val="001A1BA6"/>
    <w:rsid w:val="001A7B60"/>
    <w:rsid w:val="001B52F0"/>
    <w:rsid w:val="001B7A65"/>
    <w:rsid w:val="001C2DA1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87BF0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3E3F9F"/>
    <w:rsid w:val="00410371"/>
    <w:rsid w:val="004242F1"/>
    <w:rsid w:val="004444E5"/>
    <w:rsid w:val="00455E15"/>
    <w:rsid w:val="004A6A2F"/>
    <w:rsid w:val="004B75B7"/>
    <w:rsid w:val="004C4958"/>
    <w:rsid w:val="005141D9"/>
    <w:rsid w:val="00515646"/>
    <w:rsid w:val="0051580D"/>
    <w:rsid w:val="00547111"/>
    <w:rsid w:val="00565888"/>
    <w:rsid w:val="00585951"/>
    <w:rsid w:val="005912F5"/>
    <w:rsid w:val="00592D74"/>
    <w:rsid w:val="005960B1"/>
    <w:rsid w:val="005B30C5"/>
    <w:rsid w:val="005E2C44"/>
    <w:rsid w:val="00621188"/>
    <w:rsid w:val="006257ED"/>
    <w:rsid w:val="00632372"/>
    <w:rsid w:val="006325BD"/>
    <w:rsid w:val="00653DE4"/>
    <w:rsid w:val="00665C47"/>
    <w:rsid w:val="00695808"/>
    <w:rsid w:val="006A4E02"/>
    <w:rsid w:val="006B46FB"/>
    <w:rsid w:val="006C6A4C"/>
    <w:rsid w:val="006E21FB"/>
    <w:rsid w:val="007623C2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467A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4EA3"/>
    <w:rsid w:val="009F734F"/>
    <w:rsid w:val="00A246B6"/>
    <w:rsid w:val="00A37810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034"/>
    <w:rsid w:val="00AE4C51"/>
    <w:rsid w:val="00AE7426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065C5"/>
    <w:rsid w:val="00C11309"/>
    <w:rsid w:val="00C42C38"/>
    <w:rsid w:val="00C466C6"/>
    <w:rsid w:val="00C474E7"/>
    <w:rsid w:val="00C570F4"/>
    <w:rsid w:val="00C64E56"/>
    <w:rsid w:val="00C66BA2"/>
    <w:rsid w:val="00C81EB8"/>
    <w:rsid w:val="00C870F6"/>
    <w:rsid w:val="00C95985"/>
    <w:rsid w:val="00CC5026"/>
    <w:rsid w:val="00CC68D0"/>
    <w:rsid w:val="00CE35C7"/>
    <w:rsid w:val="00D03F9A"/>
    <w:rsid w:val="00D042E7"/>
    <w:rsid w:val="00D06230"/>
    <w:rsid w:val="00D06D51"/>
    <w:rsid w:val="00D15AD6"/>
    <w:rsid w:val="00D24991"/>
    <w:rsid w:val="00D41E6F"/>
    <w:rsid w:val="00D44927"/>
    <w:rsid w:val="00D50255"/>
    <w:rsid w:val="00D63E6D"/>
    <w:rsid w:val="00D66520"/>
    <w:rsid w:val="00D8259B"/>
    <w:rsid w:val="00D84AE9"/>
    <w:rsid w:val="00DA4138"/>
    <w:rsid w:val="00DC7A97"/>
    <w:rsid w:val="00DE34CF"/>
    <w:rsid w:val="00E13F3D"/>
    <w:rsid w:val="00E34898"/>
    <w:rsid w:val="00E675C8"/>
    <w:rsid w:val="00E70E49"/>
    <w:rsid w:val="00EB09B7"/>
    <w:rsid w:val="00EC14A8"/>
    <w:rsid w:val="00ED70C8"/>
    <w:rsid w:val="00EE6C1C"/>
    <w:rsid w:val="00EE7D7C"/>
    <w:rsid w:val="00F25D98"/>
    <w:rsid w:val="00F300FB"/>
    <w:rsid w:val="00FB2AB3"/>
    <w:rsid w:val="00FB6386"/>
    <w:rsid w:val="00FC4548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C7A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A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C7A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C7A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95BDC-A098-448E-A4B7-409F5601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rev4</cp:lastModifiedBy>
  <cp:revision>49</cp:revision>
  <cp:lastPrinted>1900-01-01T06:00:00Z</cp:lastPrinted>
  <dcterms:created xsi:type="dcterms:W3CDTF">2020-02-03T08:32:00Z</dcterms:created>
  <dcterms:modified xsi:type="dcterms:W3CDTF">2023-11-14T14:25:00Z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(3)8o3ayNLCm5kxrQfm9k09Ql9O4wumZ4daE+gObb2IJe6cuVe1+LRMNeeAZeDUT3WTMsaKZ2kQ
M/8SQFTPUSn3GbNth1gUJAmcAZMNxIV18Hl1gRrY7GToIZDiIiOp4lXWFgzO1YfE1szjnPoN
RSdTLgjUkt24X31PdPzqLjhXhIabQKtiJ+o+ZZKvp0yHZgD0wdSbPSpDJyTnMASDoSZVJN+H
lIgeU/WS4ZSxu9KqYI</vt:lpwstr>
  </property>
  <property fmtid="{D5CDD505-2E9C-101B-9397-08002B2CF9AE}" pid="22" name="_2015_ms_pID_7253431">
    <vt:lpwstr>+3M6ljhoIqiNE9iL839H1sE1CevTaiRVvRi4yjeAJUDFwp2KqdoWqK
R1P85/ck3ESV1BDHXNUHHqZzveJHOO2BIZKTaPcJDdysWwXvygfmk5hw5hLZb29+DLBSJvG/
OSVgodQsFEZzBbN3/3kk1XhiUOz6YK6MgkJBbcGies2r/H24HTHDy+nvzRlh+/TcjBRag5D0
ujw7DSvQVFRQrW5zWLytK3LGm7wKdFSZYswT</vt:lpwstr>
  </property>
  <property fmtid="{D5CDD505-2E9C-101B-9397-08002B2CF9AE}" pid="23" name="_2015_ms_pID_7253432">
    <vt:lpwstr>ggwoMYgbsrH2H0GKUEtLZyw=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1698870138</vt:lpwstr>
  </property>
</Properties>
</file>